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R4-2600792</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15.29.0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w:t>
            </w:r>
            <w:bookmarkStart w:id="31" w:name="_GoBack"/>
            <w:bookmarkEnd w:id="31"/>
            <w:r>
              <w:rPr>
                <w:rFonts w:hint="eastAsia"/>
                <w:lang w:val="en-US" w:eastAsia="zh-CN"/>
              </w:rPr>
              <w:t xml:space="preserv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37255991"/>
      <w:bookmarkStart w:id="2" w:name="_Toc83742954"/>
      <w:bookmarkStart w:id="3" w:name="_Toc90588710"/>
      <w:bookmarkStart w:id="4" w:name="_Toc83887869"/>
      <w:bookmarkStart w:id="5" w:name="_Toc502932909"/>
      <w:bookmarkStart w:id="6" w:name="_Toc67937315"/>
      <w:bookmarkStart w:id="7" w:name="_Toc21345609"/>
      <w:bookmarkStart w:id="8" w:name="_Toc67936442"/>
      <w:bookmarkStart w:id="9" w:name="_Toc61375090"/>
      <w:bookmarkStart w:id="10" w:name="_Toc526331617"/>
      <w:bookmarkStart w:id="11" w:name="_Toc83887068"/>
      <w:bookmarkStart w:id="12" w:name="_Toc76452551"/>
      <w:bookmarkStart w:id="13" w:name="_Toc52381991"/>
      <w:bookmarkStart w:id="14" w:name="_Toc37256332"/>
      <w:bookmarkStart w:id="15" w:name="_Toc45890166"/>
      <w:bookmarkStart w:id="16" w:name="_Toc76630394"/>
      <w:bookmarkStart w:id="17" w:name="_Toc2980645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rFonts w:eastAsia="宋体"/>
          <w:lang w:eastAsia="en-US"/>
        </w:rPr>
      </w:pPr>
      <w:bookmarkStart w:id="18" w:name="_Toc29769897"/>
      <w:bookmarkStart w:id="19" w:name="_Toc75469475"/>
      <w:bookmarkStart w:id="20" w:name="_Toc37255263"/>
      <w:bookmarkStart w:id="21" w:name="_Toc45887288"/>
      <w:bookmarkStart w:id="22" w:name="_Toc67913659"/>
      <w:bookmarkStart w:id="23" w:name="_Toc83192866"/>
      <w:bookmarkStart w:id="24" w:name="_Toc76507965"/>
      <w:bookmarkStart w:id="25" w:name="_Toc37254620"/>
      <w:bookmarkStart w:id="26" w:name="_Toc61356790"/>
      <w:bookmarkStart w:id="27" w:name="_Toc53172025"/>
      <w:bookmarkStart w:id="28" w:name="_Toc29799396"/>
      <w:bookmarkStart w:id="29" w:name="_Toc21342936"/>
      <w:r>
        <w:t>6.2</w:t>
      </w:r>
      <w:r>
        <w:rPr>
          <w:rFonts w:eastAsia="宋体"/>
          <w:lang w:eastAsia="en-US"/>
        </w:rPr>
        <w:t>D.1</w:t>
      </w:r>
      <w:r>
        <w:rPr>
          <w:lang w:eastAsia="en-US"/>
        </w:rPr>
        <w:tab/>
      </w:r>
      <w:r>
        <w:t>UE maximum output power for UL MIMO</w:t>
      </w:r>
      <w:bookmarkEnd w:id="18"/>
      <w:bookmarkEnd w:id="19"/>
      <w:bookmarkEnd w:id="20"/>
      <w:bookmarkEnd w:id="21"/>
      <w:bookmarkEnd w:id="22"/>
      <w:bookmarkEnd w:id="23"/>
      <w:bookmarkEnd w:id="24"/>
      <w:bookmarkEnd w:id="25"/>
      <w:bookmarkEnd w:id="26"/>
      <w:bookmarkEnd w:id="27"/>
      <w:bookmarkEnd w:id="28"/>
      <w:bookmarkEnd w:id="29"/>
    </w:p>
    <w:p>
      <w:r>
        <w:t xml:space="preserve">For power class 2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lang w:eastAsia="zh-CN"/>
        </w:rPr>
        <w:t xml:space="preserve">The requirements shall be met </w:t>
      </w:r>
      <w:r>
        <w:t xml:space="preserve">with </w:t>
      </w:r>
      <w:r>
        <w:rPr>
          <w:lang w:eastAsia="zh-CN"/>
        </w:rPr>
        <w:t>the UL MIMO configurations specified in Table 6.2</w:t>
      </w:r>
      <w:r>
        <w:rPr>
          <w:rFonts w:eastAsia="宋体"/>
          <w:lang w:eastAsia="zh-CN"/>
        </w:rPr>
        <w:t>D.1</w:t>
      </w:r>
      <w:r>
        <w:rPr>
          <w:lang w:eastAsia="zh-CN"/>
        </w:rPr>
        <w:t>-2</w:t>
      </w:r>
      <w:r>
        <w:rPr>
          <w:rFonts w:eastAsia="宋体"/>
          <w:lang w:eastAsia="zh-CN"/>
        </w:rPr>
        <w:t xml:space="preserve">. </w:t>
      </w:r>
      <w:r>
        <w:t>For UE supporting UL MIMO, the maximum output power is defined as the sum of the maximum output power from both UE antenna connectors. The period of measurement shall be at least one sub frame (1 ms).</w:t>
      </w:r>
    </w:p>
    <w:p>
      <w:r>
        <w:rPr>
          <w:rFonts w:hint="eastAsia"/>
        </w:rPr>
        <w:t>The requirements shall be met</w:t>
      </w:r>
      <w:r>
        <w:t xml:space="preserve"> with the UL MIMO configurations of u</w:t>
      </w:r>
      <w:r>
        <w:rPr>
          <w:rFonts w:hint="eastAsia"/>
        </w:rPr>
        <w:t>s</w:t>
      </w:r>
      <w:r>
        <w:t>ing</w:t>
      </w:r>
      <w:r>
        <w:rPr>
          <w:rFonts w:hint="eastAsia"/>
        </w:rPr>
        <w:t xml:space="preserve"> 2-layer UL MIMO transmission </w:t>
      </w:r>
      <w:r>
        <w:t>with</w:t>
      </w:r>
      <w:r>
        <w:rPr>
          <w:rFonts w:hint="eastAsia"/>
        </w:rPr>
        <w:t xml:space="preserve"> codebook </w:t>
      </w:r>
      <w:r>
        <w:t>of</w:t>
      </w:r>
      <w:r>
        <w:rPr>
          <w:rFonts w:ascii="Arial" w:hAnsi="Arial"/>
          <w:position w:val="-26"/>
          <w:sz w:val="18"/>
        </w:rPr>
        <w:drawing>
          <wp:inline distT="0" distB="0" distL="0" distR="0">
            <wp:extent cx="607060" cy="387985"/>
            <wp:effectExtent l="0" t="0" r="0" b="889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noChangeArrowheads="1"/>
                    </pic:cNvPicPr>
                  </pic:nvPicPr>
                  <pic:blipFill>
                    <a:blip r:embed="rId10" cstate="print"/>
                    <a:srcRect/>
                    <a:stretch>
                      <a:fillRect/>
                    </a:stretch>
                  </pic:blipFill>
                  <pic:spPr>
                    <a:xfrm>
                      <a:off x="0" y="0"/>
                      <a:ext cx="607060" cy="387985"/>
                    </a:xfrm>
                    <a:prstGeom prst="rect">
                      <a:avLst/>
                    </a:prstGeom>
                    <a:noFill/>
                    <a:ln w="9525">
                      <a:noFill/>
                      <a:miter lim="800000"/>
                      <a:headEnd/>
                      <a:tailEnd/>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r>
        <w:t>Table 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1"/>
            </w:pPr>
            <w:bookmarkStart w:id="30" w:name="OLE_LINK9"/>
            <w:r>
              <w:rPr>
                <w:rFonts w:hint="eastAsia"/>
              </w:rPr>
              <w:t>NR</w:t>
            </w:r>
            <w:r>
              <w:t xml:space="preserve"> band</w:t>
            </w:r>
          </w:p>
        </w:tc>
        <w:tc>
          <w:tcPr>
            <w:tcW w:w="1008" w:type="dxa"/>
          </w:tcPr>
          <w:p>
            <w:pPr>
              <w:pStyle w:val="51"/>
            </w:pPr>
            <w:r>
              <w:t>Class 1 (dBm)</w:t>
            </w:r>
          </w:p>
        </w:tc>
        <w:tc>
          <w:tcPr>
            <w:tcW w:w="1067" w:type="dxa"/>
          </w:tcPr>
          <w:p>
            <w:pPr>
              <w:pStyle w:val="51"/>
            </w:pPr>
            <w:r>
              <w:t>Tolerance (dB)</w:t>
            </w:r>
          </w:p>
        </w:tc>
        <w:tc>
          <w:tcPr>
            <w:tcW w:w="1008" w:type="dxa"/>
          </w:tcPr>
          <w:p>
            <w:pPr>
              <w:pStyle w:val="51"/>
            </w:pPr>
            <w:r>
              <w:t>Class 2 (dBm)</w:t>
            </w:r>
          </w:p>
        </w:tc>
        <w:tc>
          <w:tcPr>
            <w:tcW w:w="1067" w:type="dxa"/>
          </w:tcPr>
          <w:p>
            <w:pPr>
              <w:pStyle w:val="51"/>
            </w:pPr>
            <w:r>
              <w:t>Tolerance (dB)</w:t>
            </w:r>
          </w:p>
        </w:tc>
        <w:tc>
          <w:tcPr>
            <w:tcW w:w="919" w:type="dxa"/>
          </w:tcPr>
          <w:p>
            <w:pPr>
              <w:pStyle w:val="51"/>
            </w:pPr>
            <w:r>
              <w:t>Class 3 (dBm)</w:t>
            </w:r>
          </w:p>
        </w:tc>
        <w:tc>
          <w:tcPr>
            <w:tcW w:w="1257" w:type="dxa"/>
          </w:tcPr>
          <w:p>
            <w:pPr>
              <w:pStyle w:val="51"/>
            </w:pPr>
            <w:r>
              <w:t>Tolerance (dB)</w:t>
            </w:r>
          </w:p>
        </w:tc>
        <w:tc>
          <w:tcPr>
            <w:tcW w:w="980" w:type="dxa"/>
          </w:tcPr>
          <w:p>
            <w:pPr>
              <w:pStyle w:val="51"/>
            </w:pPr>
            <w:r>
              <w:t>Class 5 (dBm)</w:t>
            </w:r>
          </w:p>
        </w:tc>
        <w:tc>
          <w:tcPr>
            <w:tcW w:w="1253"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eastAsia="宋体"/>
              </w:rPr>
            </w:pPr>
            <w:r>
              <w:rPr>
                <w:rFonts w:eastAsia="宋体"/>
              </w:rPr>
              <w:t>n41</w:t>
            </w:r>
          </w:p>
        </w:tc>
        <w:tc>
          <w:tcPr>
            <w:tcW w:w="1008" w:type="dxa"/>
          </w:tcPr>
          <w:p>
            <w:pPr>
              <w:pStyle w:val="52"/>
              <w:rPr>
                <w:rFonts w:eastAsia="CG Times (WN)"/>
              </w:rPr>
            </w:pPr>
          </w:p>
        </w:tc>
        <w:tc>
          <w:tcPr>
            <w:tcW w:w="1067" w:type="dxa"/>
          </w:tcPr>
          <w:p>
            <w:pPr>
              <w:pStyle w:val="52"/>
              <w:rPr>
                <w:rFonts w:eastAsia="CG Times (WN)"/>
              </w:rPr>
            </w:pPr>
          </w:p>
        </w:tc>
        <w:tc>
          <w:tcPr>
            <w:tcW w:w="1008"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+2/-3</w:t>
            </w:r>
            <w:del w:id="0" w:author="ZTE Liu Ke" w:date="2026-01-27T20:20:31Z">
              <w:r>
                <w:rPr>
                  <w:rFonts w:eastAsia="CG Times (WN)"/>
                  <w:vertAlign w:val="superscript"/>
                </w:rPr>
                <w:delText>1</w:delText>
              </w:r>
            </w:del>
          </w:p>
        </w:tc>
        <w:tc>
          <w:tcPr>
            <w:tcW w:w="919" w:type="dxa"/>
          </w:tcPr>
          <w:p>
            <w:pPr>
              <w:pStyle w:val="52"/>
              <w:rPr>
                <w:rFonts w:eastAsia="宋体"/>
              </w:rPr>
            </w:pPr>
            <w:r>
              <w:rPr>
                <w:rFonts w:eastAsia="CG Times (WN)"/>
              </w:rPr>
              <w:t>2</w:t>
            </w:r>
            <w:r>
              <w:rPr>
                <w:rFonts w:eastAsia="宋体"/>
              </w:rPr>
              <w:t>3</w:t>
            </w:r>
          </w:p>
        </w:tc>
        <w:tc>
          <w:tcPr>
            <w:tcW w:w="1257" w:type="dxa"/>
          </w:tcPr>
          <w:p>
            <w:pPr>
              <w:pStyle w:val="52"/>
              <w:rPr>
                <w:rFonts w:eastAsia="CG Times (WN)"/>
              </w:rPr>
            </w:pPr>
            <w:r>
              <w:rPr>
                <w:rFonts w:eastAsia="宋体"/>
              </w:rPr>
              <w:t>+2/-3</w:t>
            </w:r>
            <w:del w:id="1" w:author="ZTE Liu Ke" w:date="2026-01-27T20:20:33Z">
              <w:r>
                <w:rPr>
                  <w:rFonts w:eastAsia="宋体"/>
                  <w:vertAlign w:val="superscript"/>
                </w:rPr>
                <w:delText>1</w:delText>
              </w:r>
            </w:del>
          </w:p>
        </w:tc>
        <w:tc>
          <w:tcPr>
            <w:tcW w:w="980" w:type="dxa"/>
          </w:tcPr>
          <w:p>
            <w:pPr>
              <w:pStyle w:val="52"/>
              <w:rPr>
                <w:rFonts w:eastAsia="CG Times (WN)"/>
              </w:rPr>
            </w:pPr>
          </w:p>
        </w:tc>
        <w:tc>
          <w:tcPr>
            <w:tcW w:w="1253"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eastAsia="CG Times (WN)"/>
              </w:rPr>
            </w:pPr>
            <w:r>
              <w:rPr>
                <w:rFonts w:eastAsia="CG Times (WN)"/>
              </w:rPr>
              <w:t>n77</w:t>
            </w:r>
          </w:p>
        </w:tc>
        <w:tc>
          <w:tcPr>
            <w:tcW w:w="1008" w:type="dxa"/>
          </w:tcPr>
          <w:p>
            <w:pPr>
              <w:pStyle w:val="52"/>
              <w:rPr>
                <w:rFonts w:eastAsia="CG Times (WN)"/>
              </w:rPr>
            </w:pPr>
          </w:p>
        </w:tc>
        <w:tc>
          <w:tcPr>
            <w:tcW w:w="1067" w:type="dxa"/>
          </w:tcPr>
          <w:p>
            <w:pPr>
              <w:pStyle w:val="52"/>
              <w:rPr>
                <w:rFonts w:eastAsia="CG Times (WN)"/>
              </w:rPr>
            </w:pPr>
          </w:p>
        </w:tc>
        <w:tc>
          <w:tcPr>
            <w:tcW w:w="1008"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919" w:type="dxa"/>
          </w:tcPr>
          <w:p>
            <w:pPr>
              <w:pStyle w:val="52"/>
              <w:rPr>
                <w:rFonts w:eastAsia="宋体"/>
              </w:rPr>
            </w:pPr>
            <w:r>
              <w:rPr>
                <w:rFonts w:eastAsia="CG Times (WN)"/>
              </w:rPr>
              <w:t>2</w:t>
            </w:r>
            <w:r>
              <w:rPr>
                <w:rFonts w:eastAsia="宋体"/>
              </w:rPr>
              <w:t>3</w:t>
            </w:r>
          </w:p>
        </w:tc>
        <w:tc>
          <w:tcPr>
            <w:tcW w:w="1257" w:type="dxa"/>
          </w:tcPr>
          <w:p>
            <w:pPr>
              <w:pStyle w:val="52"/>
              <w:rPr>
                <w:rFonts w:eastAsia="CG Times (WN)"/>
              </w:rPr>
            </w:pPr>
            <w:r>
              <w:rPr>
                <w:rFonts w:eastAsia="CG Times (WN)"/>
              </w:rPr>
              <w:t>+2/-3</w:t>
            </w:r>
          </w:p>
        </w:tc>
        <w:tc>
          <w:tcPr>
            <w:tcW w:w="980" w:type="dxa"/>
          </w:tcPr>
          <w:p>
            <w:pPr>
              <w:pStyle w:val="52"/>
              <w:rPr>
                <w:rFonts w:eastAsia="CG Times (WN)"/>
              </w:rPr>
            </w:pPr>
          </w:p>
        </w:tc>
        <w:tc>
          <w:tcPr>
            <w:tcW w:w="1253"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eastAsia="CG Times (WN)"/>
              </w:rPr>
            </w:pPr>
            <w:r>
              <w:rPr>
                <w:rFonts w:eastAsia="CG Times (WN)"/>
              </w:rPr>
              <w:t>n78</w:t>
            </w:r>
          </w:p>
        </w:tc>
        <w:tc>
          <w:tcPr>
            <w:tcW w:w="1008" w:type="dxa"/>
          </w:tcPr>
          <w:p>
            <w:pPr>
              <w:pStyle w:val="52"/>
              <w:rPr>
                <w:rFonts w:eastAsia="CG Times (WN)"/>
              </w:rPr>
            </w:pPr>
          </w:p>
        </w:tc>
        <w:tc>
          <w:tcPr>
            <w:tcW w:w="1067" w:type="dxa"/>
          </w:tcPr>
          <w:p>
            <w:pPr>
              <w:pStyle w:val="52"/>
              <w:rPr>
                <w:rFonts w:eastAsia="CG Times (WN)"/>
              </w:rPr>
            </w:pPr>
          </w:p>
        </w:tc>
        <w:tc>
          <w:tcPr>
            <w:tcW w:w="1008"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919" w:type="dxa"/>
          </w:tcPr>
          <w:p>
            <w:pPr>
              <w:pStyle w:val="52"/>
              <w:rPr>
                <w:rFonts w:eastAsia="宋体"/>
              </w:rPr>
            </w:pPr>
            <w:r>
              <w:rPr>
                <w:rFonts w:eastAsia="宋体"/>
              </w:rPr>
              <w:t>23</w:t>
            </w:r>
          </w:p>
        </w:tc>
        <w:tc>
          <w:tcPr>
            <w:tcW w:w="1257" w:type="dxa"/>
          </w:tcPr>
          <w:p>
            <w:pPr>
              <w:pStyle w:val="52"/>
              <w:rPr>
                <w:rFonts w:eastAsia="CG Times (WN)"/>
              </w:rPr>
            </w:pPr>
            <w:r>
              <w:rPr>
                <w:rFonts w:eastAsia="CG Times (WN)"/>
              </w:rPr>
              <w:t>+2/-3</w:t>
            </w:r>
          </w:p>
        </w:tc>
        <w:tc>
          <w:tcPr>
            <w:tcW w:w="980" w:type="dxa"/>
          </w:tcPr>
          <w:p>
            <w:pPr>
              <w:pStyle w:val="52"/>
              <w:rPr>
                <w:rFonts w:eastAsia="CG Times (WN)"/>
              </w:rPr>
            </w:pPr>
          </w:p>
        </w:tc>
        <w:tc>
          <w:tcPr>
            <w:tcW w:w="1253"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eastAsia="宋体"/>
              </w:rPr>
            </w:pPr>
            <w:r>
              <w:rPr>
                <w:rFonts w:eastAsia="CG Times (WN)"/>
              </w:rPr>
              <w:t>n7</w:t>
            </w:r>
            <w:r>
              <w:rPr>
                <w:rFonts w:eastAsia="宋体"/>
              </w:rPr>
              <w:t>9</w:t>
            </w:r>
          </w:p>
        </w:tc>
        <w:tc>
          <w:tcPr>
            <w:tcW w:w="1008" w:type="dxa"/>
          </w:tcPr>
          <w:p>
            <w:pPr>
              <w:pStyle w:val="52"/>
              <w:rPr>
                <w:rFonts w:eastAsia="CG Times (WN)"/>
              </w:rPr>
            </w:pPr>
          </w:p>
        </w:tc>
        <w:tc>
          <w:tcPr>
            <w:tcW w:w="1067" w:type="dxa"/>
          </w:tcPr>
          <w:p>
            <w:pPr>
              <w:pStyle w:val="52"/>
              <w:rPr>
                <w:rFonts w:eastAsia="CG Times (WN)"/>
              </w:rPr>
            </w:pPr>
          </w:p>
        </w:tc>
        <w:tc>
          <w:tcPr>
            <w:tcW w:w="1008"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919" w:type="dxa"/>
          </w:tcPr>
          <w:p>
            <w:pPr>
              <w:pStyle w:val="52"/>
              <w:rPr>
                <w:rFonts w:eastAsia="宋体"/>
              </w:rPr>
            </w:pPr>
            <w:r>
              <w:rPr>
                <w:rFonts w:eastAsia="CG Times (WN)"/>
              </w:rPr>
              <w:t>23</w:t>
            </w:r>
          </w:p>
        </w:tc>
        <w:tc>
          <w:tcPr>
            <w:tcW w:w="1257" w:type="dxa"/>
          </w:tcPr>
          <w:p>
            <w:pPr>
              <w:pStyle w:val="52"/>
              <w:rPr>
                <w:rFonts w:eastAsia="宋体"/>
              </w:rPr>
            </w:pPr>
            <w:r>
              <w:rPr>
                <w:rFonts w:eastAsia="CG Times (WN)"/>
              </w:rPr>
              <w:t>+2/-3</w:t>
            </w:r>
          </w:p>
        </w:tc>
        <w:tc>
          <w:tcPr>
            <w:tcW w:w="980" w:type="dxa"/>
          </w:tcPr>
          <w:p>
            <w:pPr>
              <w:pStyle w:val="52"/>
              <w:rPr>
                <w:rFonts w:eastAsia="CG Times (WN)"/>
              </w:rPr>
            </w:pPr>
          </w:p>
        </w:tc>
        <w:tc>
          <w:tcPr>
            <w:tcW w:w="1253"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2" w:type="dxa"/>
            <w:gridSpan w:val="9"/>
            <w:vAlign w:val="center"/>
          </w:tcPr>
          <w:p>
            <w:pPr>
              <w:pStyle w:val="66"/>
              <w:rPr>
                <w:rFonts w:hint="eastAsia" w:eastAsia="宋体"/>
                <w:lang w:val="en-US" w:eastAsia="zh-CN"/>
              </w:rPr>
            </w:pPr>
            <w:r>
              <w:rPr>
                <w:rFonts w:eastAsia="宋体"/>
              </w:rPr>
              <w:t xml:space="preserve">NOTE </w:t>
            </w:r>
            <w:r>
              <w:rPr>
                <w:rFonts w:eastAsia="宋体"/>
                <w:lang w:eastAsia="en-US"/>
              </w:rPr>
              <w:t>1</w:t>
            </w:r>
            <w:r>
              <w:rPr>
                <w:rFonts w:eastAsia="宋体"/>
              </w:rPr>
              <w:t>:</w:t>
            </w:r>
            <w:r>
              <w:rPr>
                <w:rFonts w:eastAsia="宋体"/>
              </w:rPr>
              <w:tab/>
            </w:r>
            <w:ins w:id="2" w:author="ZTE Liu Ke" w:date="2026-01-27T20:26:01Z">
              <w:r>
                <w:rPr>
                  <w:rFonts w:hint="eastAsia" w:eastAsia="宋体"/>
                  <w:lang w:val="en-US" w:eastAsia="zh-CN"/>
                </w:rPr>
                <w:t>T</w:t>
              </w:r>
            </w:ins>
            <w:ins w:id="3" w:author="ZTE Liu Ke" w:date="2026-01-27T20:19:06Z">
              <w:r>
                <w:rPr>
                  <w:rFonts w:hint="eastAsia" w:eastAsia="宋体"/>
                  <w:lang w:val="en-US" w:eastAsia="zh-CN"/>
                </w:rPr>
                <w:t>he N</w:t>
              </w:r>
            </w:ins>
            <w:ins w:id="4" w:author="ZTE Liu Ke" w:date="2026-01-27T20:19:07Z">
              <w:r>
                <w:rPr>
                  <w:rFonts w:hint="eastAsia" w:eastAsia="宋体"/>
                  <w:lang w:val="en-US" w:eastAsia="zh-CN"/>
                </w:rPr>
                <w:t>R band</w:t>
              </w:r>
            </w:ins>
            <w:ins w:id="5" w:author="ZTE Liu Ke" w:date="2026-01-27T20:19:08Z">
              <w:r>
                <w:rPr>
                  <w:rFonts w:hint="eastAsia" w:eastAsia="宋体"/>
                  <w:lang w:val="en-US" w:eastAsia="zh-CN"/>
                </w:rPr>
                <w:t xml:space="preserve"> </w:t>
              </w:r>
            </w:ins>
            <w:ins w:id="6" w:author="ZTE Liu Ke" w:date="2026-01-28T13:54:09Z">
              <w:r>
                <w:rPr>
                  <w:rFonts w:hint="eastAsia" w:eastAsia="宋体"/>
                  <w:lang w:val="en-US" w:eastAsia="zh-CN"/>
                </w:rPr>
                <w:t xml:space="preserve">that </w:t>
              </w:r>
            </w:ins>
            <w:ins w:id="7" w:author="ZTE Liu Ke" w:date="2026-01-27T20:19:20Z">
              <w:r>
                <w:rPr>
                  <w:rFonts w:hint="eastAsia" w:eastAsia="宋体"/>
                  <w:lang w:val="en-US" w:eastAsia="zh-CN"/>
                </w:rPr>
                <w:t>has</w:t>
              </w:r>
            </w:ins>
            <w:ins w:id="8" w:author="ZTE Liu Ke" w:date="2026-01-27T20:19:21Z">
              <w:r>
                <w:rPr>
                  <w:rFonts w:hint="eastAsia" w:eastAsia="宋体"/>
                  <w:lang w:val="en-US" w:eastAsia="zh-CN"/>
                </w:rPr>
                <w:t xml:space="preserve"> </w:t>
              </w:r>
            </w:ins>
            <w:ins w:id="9" w:author="ZTE Liu Ke" w:date="2026-01-27T20:19:28Z">
              <w:r>
                <w:rPr>
                  <w:rFonts w:hint="eastAsia" w:eastAsia="宋体"/>
                  <w:lang w:val="en-US" w:eastAsia="zh-CN"/>
                </w:rPr>
                <w:t>N</w:t>
              </w:r>
            </w:ins>
            <w:ins w:id="10" w:author="ZTE Liu Ke" w:date="2026-01-27T20:19:22Z">
              <w:r>
                <w:rPr>
                  <w:rFonts w:hint="eastAsia" w:eastAsia="宋体"/>
                  <w:lang w:val="en-US" w:eastAsia="zh-CN"/>
                </w:rPr>
                <w:t>o</w:t>
              </w:r>
            </w:ins>
            <w:ins w:id="11" w:author="ZTE Liu Ke" w:date="2026-01-27T20:19:23Z">
              <w:r>
                <w:rPr>
                  <w:rFonts w:hint="eastAsia" w:eastAsia="宋体"/>
                  <w:lang w:val="en-US" w:eastAsia="zh-CN"/>
                </w:rPr>
                <w:t>te 3</w:t>
              </w:r>
            </w:ins>
            <w:ins w:id="12" w:author="ZTE Liu Ke" w:date="2026-01-27T20:19:35Z">
              <w:r>
                <w:rPr>
                  <w:rFonts w:hint="eastAsia" w:eastAsia="宋体"/>
                  <w:lang w:val="en-US" w:eastAsia="zh-CN"/>
                </w:rPr>
                <w:t xml:space="preserve"> i</w:t>
              </w:r>
            </w:ins>
            <w:ins w:id="13" w:author="ZTE Liu Ke" w:date="2026-01-27T20:19:36Z">
              <w:r>
                <w:rPr>
                  <w:rFonts w:hint="eastAsia" w:eastAsia="宋体"/>
                  <w:lang w:val="en-US" w:eastAsia="zh-CN"/>
                </w:rPr>
                <w:t>n T</w:t>
              </w:r>
            </w:ins>
            <w:ins w:id="14" w:author="ZTE Liu Ke" w:date="2026-01-27T20:19:37Z">
              <w:r>
                <w:rPr>
                  <w:rFonts w:hint="eastAsia" w:eastAsia="宋体"/>
                  <w:lang w:val="en-US" w:eastAsia="zh-CN"/>
                </w:rPr>
                <w:t>able</w:t>
              </w:r>
            </w:ins>
            <w:ins w:id="15" w:author="ZTE Liu Ke" w:date="2026-01-27T20:19:39Z">
              <w:r>
                <w:rPr>
                  <w:rFonts w:hint="eastAsia" w:eastAsia="宋体"/>
                  <w:lang w:val="en-US" w:eastAsia="zh-CN"/>
                </w:rPr>
                <w:t xml:space="preserve"> </w:t>
              </w:r>
            </w:ins>
            <w:ins w:id="16" w:author="ZTE Liu Ke" w:date="2026-01-27T20:19:40Z">
              <w:r>
                <w:rPr>
                  <w:rFonts w:hint="eastAsia" w:eastAsia="宋体"/>
                  <w:lang w:val="en-US" w:eastAsia="zh-CN"/>
                </w:rPr>
                <w:t>6.</w:t>
              </w:r>
            </w:ins>
            <w:ins w:id="17" w:author="ZTE Liu Ke" w:date="2026-01-27T20:19:41Z">
              <w:r>
                <w:rPr>
                  <w:rFonts w:hint="eastAsia" w:eastAsia="宋体"/>
                  <w:lang w:val="en-US" w:eastAsia="zh-CN"/>
                </w:rPr>
                <w:t>2.1-</w:t>
              </w:r>
            </w:ins>
            <w:ins w:id="18" w:author="ZTE Liu Ke" w:date="2026-01-27T20:19:42Z">
              <w:r>
                <w:rPr>
                  <w:rFonts w:hint="eastAsia" w:eastAsia="宋体"/>
                  <w:lang w:val="en-US" w:eastAsia="zh-CN"/>
                </w:rPr>
                <w:t>1</w:t>
              </w:r>
            </w:ins>
            <w:ins w:id="19" w:author="ZTE Liu Ke" w:date="2026-01-27T20:26:57Z">
              <w:r>
                <w:rPr>
                  <w:rFonts w:hint="eastAsia" w:eastAsia="宋体"/>
                  <w:lang w:val="en-US" w:eastAsia="zh-CN"/>
                </w:rPr>
                <w:t xml:space="preserve"> </w:t>
              </w:r>
            </w:ins>
            <w:ins w:id="20" w:author="ZTE Liu Ke" w:date="2026-01-27T20:26:58Z">
              <w:r>
                <w:rPr>
                  <w:rFonts w:hint="eastAsia" w:eastAsia="宋体"/>
                  <w:lang w:val="en-US" w:eastAsia="zh-CN"/>
                </w:rPr>
                <w:t>is a</w:t>
              </w:r>
            </w:ins>
            <w:ins w:id="21" w:author="ZTE Liu Ke" w:date="2026-01-27T20:26:59Z">
              <w:r>
                <w:rPr>
                  <w:rFonts w:hint="eastAsia" w:eastAsia="宋体"/>
                  <w:lang w:val="en-US" w:eastAsia="zh-CN"/>
                </w:rPr>
                <w:t>ll</w:t>
              </w:r>
            </w:ins>
            <w:ins w:id="22" w:author="ZTE Liu Ke" w:date="2026-01-27T20:27:00Z">
              <w:r>
                <w:rPr>
                  <w:rFonts w:hint="eastAsia" w:eastAsia="宋体"/>
                  <w:lang w:val="en-US" w:eastAsia="zh-CN"/>
                </w:rPr>
                <w:t>owed t</w:t>
              </w:r>
            </w:ins>
            <w:ins w:id="23" w:author="ZTE Liu Ke" w:date="2026-01-27T20:27:01Z">
              <w:r>
                <w:rPr>
                  <w:rFonts w:hint="eastAsia" w:eastAsia="宋体"/>
                  <w:lang w:val="en-US" w:eastAsia="zh-CN"/>
                </w:rPr>
                <w:t>o re</w:t>
              </w:r>
            </w:ins>
            <w:ins w:id="24" w:author="ZTE Liu Ke" w:date="2026-01-27T20:27:03Z">
              <w:r>
                <w:rPr>
                  <w:rFonts w:hint="eastAsia" w:eastAsia="宋体"/>
                  <w:lang w:val="en-US" w:eastAsia="zh-CN"/>
                </w:rPr>
                <w:t>duce</w:t>
              </w:r>
            </w:ins>
            <w:del w:id="25" w:author="ZTE Liu Ke" w:date="2026-01-27T20:27:46Z">
              <w:r>
                <w:rPr>
                  <w:rFonts w:eastAsia="宋体"/>
                </w:rPr>
                <w:delText>The transmission bandwidths confined within FUL_low and FUL_low + 4 MHz or FUL_high – 4 MHz and FUL_high, the maximum output power requirement is relaxed by reducing</w:delText>
              </w:r>
            </w:del>
            <w:r>
              <w:rPr>
                <w:rFonts w:eastAsia="宋体"/>
              </w:rPr>
              <w:t xml:space="preserve"> the lower tolerance limit by 1.5 dB</w:t>
            </w:r>
            <w:ins w:id="26" w:author="ZTE Liu Ke" w:date="2026-01-27T20:21:43Z">
              <w:r>
                <w:rPr>
                  <w:rFonts w:hint="eastAsia" w:eastAsia="宋体"/>
                  <w:lang w:val="en-US" w:eastAsia="zh-CN"/>
                </w:rPr>
                <w:t xml:space="preserve"> </w:t>
              </w:r>
            </w:ins>
            <w:ins w:id="27" w:author="ZTE Liu Ke" w:date="2026-01-27T20:21:44Z">
              <w:r>
                <w:rPr>
                  <w:rFonts w:hint="eastAsia" w:eastAsia="宋体"/>
                  <w:lang w:val="en-US" w:eastAsia="zh-CN"/>
                </w:rPr>
                <w:t>when</w:t>
              </w:r>
            </w:ins>
            <w:ins w:id="28" w:author="ZTE Liu Ke" w:date="2026-01-27T20:21:46Z">
              <w:r>
                <w:rPr>
                  <w:rFonts w:hint="eastAsia" w:eastAsia="宋体"/>
                  <w:lang w:val="en-US" w:eastAsia="zh-CN"/>
                </w:rPr>
                <w:t xml:space="preserve"> the </w:t>
              </w:r>
            </w:ins>
            <w:ins w:id="29" w:author="ZTE Liu Ke" w:date="2026-01-27T20:21:47Z">
              <w:r>
                <w:rPr>
                  <w:rFonts w:hint="eastAsia" w:eastAsia="宋体"/>
                  <w:lang w:val="en-US" w:eastAsia="zh-CN"/>
                </w:rPr>
                <w:t>trans</w:t>
              </w:r>
            </w:ins>
            <w:ins w:id="30" w:author="ZTE Liu Ke" w:date="2026-01-27T20:21:48Z">
              <w:r>
                <w:rPr>
                  <w:rFonts w:hint="eastAsia" w:eastAsia="宋体"/>
                  <w:lang w:val="en-US" w:eastAsia="zh-CN"/>
                </w:rPr>
                <w:t>missio</w:t>
              </w:r>
            </w:ins>
            <w:ins w:id="31" w:author="ZTE Liu Ke" w:date="2026-01-27T20:21:49Z">
              <w:r>
                <w:rPr>
                  <w:rFonts w:hint="eastAsia" w:eastAsia="宋体"/>
                  <w:lang w:val="en-US" w:eastAsia="zh-CN"/>
                </w:rPr>
                <w:t>n</w:t>
              </w:r>
            </w:ins>
            <w:ins w:id="32" w:author="ZTE Liu Ke" w:date="2026-01-27T20:21:50Z">
              <w:r>
                <w:rPr>
                  <w:rFonts w:hint="eastAsia" w:eastAsia="宋体"/>
                  <w:lang w:val="en-US" w:eastAsia="zh-CN"/>
                </w:rPr>
                <w:t xml:space="preserve"> </w:t>
              </w:r>
            </w:ins>
            <w:ins w:id="33" w:author="ZTE Liu Ke" w:date="2026-01-27T20:21:51Z">
              <w:r>
                <w:rPr>
                  <w:rFonts w:hint="eastAsia" w:eastAsia="宋体"/>
                  <w:lang w:val="en-US" w:eastAsia="zh-CN"/>
                </w:rPr>
                <w:t>band</w:t>
              </w:r>
            </w:ins>
            <w:ins w:id="34" w:author="ZTE Liu Ke" w:date="2026-01-27T20:21:53Z">
              <w:r>
                <w:rPr>
                  <w:rFonts w:hint="eastAsia" w:eastAsia="宋体"/>
                  <w:lang w:val="en-US" w:eastAsia="zh-CN"/>
                </w:rPr>
                <w:t>wi</w:t>
              </w:r>
            </w:ins>
            <w:ins w:id="35" w:author="ZTE Liu Ke" w:date="2026-01-27T20:21:55Z">
              <w:r>
                <w:rPr>
                  <w:rFonts w:hint="eastAsia" w:eastAsia="宋体"/>
                  <w:lang w:val="en-US" w:eastAsia="zh-CN"/>
                </w:rPr>
                <w:t>dt</w:t>
              </w:r>
            </w:ins>
            <w:ins w:id="36" w:author="ZTE Liu Ke" w:date="2026-01-27T20:21:56Z">
              <w:r>
                <w:rPr>
                  <w:rFonts w:hint="eastAsia" w:eastAsia="宋体"/>
                  <w:lang w:val="en-US" w:eastAsia="zh-CN"/>
                </w:rPr>
                <w:t>h</w:t>
              </w:r>
            </w:ins>
            <w:ins w:id="37" w:author="ZTE Liu Ke" w:date="2026-01-27T20:21:57Z">
              <w:r>
                <w:rPr>
                  <w:rFonts w:hint="eastAsia" w:eastAsia="宋体"/>
                  <w:lang w:val="en-US" w:eastAsia="zh-CN"/>
                </w:rPr>
                <w:t xml:space="preserve">s </w:t>
              </w:r>
            </w:ins>
            <w:ins w:id="38" w:author="ZTE Liu Ke" w:date="2026-01-27T20:28:19Z">
              <w:r>
                <w:rPr>
                  <w:rFonts w:hint="eastAsia" w:eastAsia="宋体"/>
                  <w:lang w:val="en-US" w:eastAsia="zh-CN"/>
                </w:rPr>
                <w:t>is</w:t>
              </w:r>
            </w:ins>
            <w:ins w:id="39" w:author="ZTE Liu Ke" w:date="2026-01-27T20:22:15Z">
              <w:r>
                <w:rPr>
                  <w:rFonts w:hint="eastAsia" w:eastAsia="宋体"/>
                  <w:lang w:val="en-US" w:eastAsia="zh-CN"/>
                </w:rPr>
                <w:t xml:space="preserve"> </w:t>
              </w:r>
            </w:ins>
            <w:ins w:id="40" w:author="ZTE Liu Ke" w:date="2026-01-27T20:22:16Z">
              <w:r>
                <w:rPr>
                  <w:rFonts w:hint="eastAsia" w:eastAsia="宋体"/>
                  <w:lang w:val="en-US" w:eastAsia="zh-CN"/>
                </w:rPr>
                <w:t>co</w:t>
              </w:r>
            </w:ins>
            <w:ins w:id="41" w:author="ZTE Liu Ke" w:date="2026-01-27T20:22:19Z">
              <w:r>
                <w:rPr>
                  <w:rFonts w:hint="eastAsia" w:eastAsia="宋体"/>
                  <w:lang w:val="en-US" w:eastAsia="zh-CN"/>
                </w:rPr>
                <w:t>n</w:t>
              </w:r>
            </w:ins>
            <w:ins w:id="42" w:author="ZTE Liu Ke" w:date="2026-01-27T20:22:20Z">
              <w:r>
                <w:rPr>
                  <w:rFonts w:hint="eastAsia" w:eastAsia="宋体"/>
                  <w:lang w:val="en-US" w:eastAsia="zh-CN"/>
                </w:rPr>
                <w:t>fi</w:t>
              </w:r>
            </w:ins>
            <w:ins w:id="43" w:author="ZTE Liu Ke" w:date="2026-01-27T20:22:23Z">
              <w:r>
                <w:rPr>
                  <w:rFonts w:hint="eastAsia" w:eastAsia="宋体"/>
                  <w:lang w:val="en-US" w:eastAsia="zh-CN"/>
                </w:rPr>
                <w:t>n</w:t>
              </w:r>
            </w:ins>
            <w:ins w:id="44" w:author="ZTE Liu Ke" w:date="2026-01-27T20:22:24Z">
              <w:r>
                <w:rPr>
                  <w:rFonts w:hint="eastAsia" w:eastAsia="宋体"/>
                  <w:lang w:val="en-US" w:eastAsia="zh-CN"/>
                </w:rPr>
                <w:t>ed</w:t>
              </w:r>
            </w:ins>
            <w:ins w:id="45" w:author="ZTE Liu Ke" w:date="2026-01-27T20:22:25Z">
              <w:r>
                <w:rPr>
                  <w:rFonts w:hint="eastAsia" w:eastAsia="宋体"/>
                  <w:lang w:val="en-US" w:eastAsia="zh-CN"/>
                </w:rPr>
                <w:t xml:space="preserve"> with</w:t>
              </w:r>
            </w:ins>
            <w:ins w:id="46" w:author="ZTE Liu Ke" w:date="2026-01-27T20:22:26Z">
              <w:r>
                <w:rPr>
                  <w:rFonts w:hint="eastAsia" w:eastAsia="宋体"/>
                  <w:lang w:val="en-US" w:eastAsia="zh-CN"/>
                </w:rPr>
                <w:t>i</w:t>
              </w:r>
            </w:ins>
            <w:ins w:id="47" w:author="ZTE Liu Ke" w:date="2026-01-27T20:22:27Z">
              <w:r>
                <w:rPr>
                  <w:rFonts w:hint="eastAsia" w:eastAsia="宋体"/>
                  <w:lang w:val="en-US" w:eastAsia="zh-CN"/>
                </w:rPr>
                <w:t>n</w:t>
              </w:r>
            </w:ins>
            <w:ins w:id="48" w:author="ZTE Liu Ke" w:date="2026-01-27T20:22:36Z">
              <w:r>
                <w:rPr>
                  <w:rFonts w:hint="eastAsia" w:eastAsia="宋体"/>
                  <w:lang w:val="en-US" w:eastAsia="zh-CN"/>
                </w:rPr>
                <w:t xml:space="preserve"> </w:t>
              </w:r>
            </w:ins>
            <w:ins w:id="49" w:author="ZTE Liu Ke" w:date="2026-01-27T20:22:36Z">
              <w:r>
                <w:rPr>
                  <w:rFonts w:eastAsia="宋体"/>
                </w:rPr>
                <w:t>F</w:t>
              </w:r>
            </w:ins>
            <w:ins w:id="50" w:author="ZTE Liu Ke" w:date="2026-01-27T20:22:36Z">
              <w:r>
                <w:rPr>
                  <w:rFonts w:eastAsia="宋体"/>
                  <w:vertAlign w:val="subscript"/>
                </w:rPr>
                <w:t>UL_low</w:t>
              </w:r>
            </w:ins>
            <w:ins w:id="51" w:author="ZTE Liu Ke" w:date="2026-01-27T20:22:36Z">
              <w:r>
                <w:rPr>
                  <w:rFonts w:eastAsia="宋体"/>
                </w:rPr>
                <w:t xml:space="preserve"> and F</w:t>
              </w:r>
            </w:ins>
            <w:ins w:id="52" w:author="ZTE Liu Ke" w:date="2026-01-27T20:22:36Z">
              <w:r>
                <w:rPr>
                  <w:rFonts w:eastAsia="宋体"/>
                  <w:vertAlign w:val="subscript"/>
                </w:rPr>
                <w:t>UL_low</w:t>
              </w:r>
            </w:ins>
            <w:ins w:id="53" w:author="ZTE Liu Ke" w:date="2026-01-27T20:22:36Z">
              <w:r>
                <w:rPr>
                  <w:rFonts w:eastAsia="宋体"/>
                </w:rPr>
                <w:t xml:space="preserve"> + 4 MHz or F</w:t>
              </w:r>
            </w:ins>
            <w:ins w:id="54" w:author="ZTE Liu Ke" w:date="2026-01-27T20:22:36Z">
              <w:r>
                <w:rPr>
                  <w:rFonts w:eastAsia="宋体"/>
                  <w:vertAlign w:val="subscript"/>
                </w:rPr>
                <w:t>UL_high</w:t>
              </w:r>
            </w:ins>
            <w:ins w:id="55" w:author="ZTE Liu Ke" w:date="2026-01-27T20:22:36Z">
              <w:r>
                <w:rPr>
                  <w:rFonts w:eastAsia="宋体"/>
                </w:rPr>
                <w:t xml:space="preserve"> – 4 MHz and F</w:t>
              </w:r>
            </w:ins>
            <w:ins w:id="56" w:author="ZTE Liu Ke" w:date="2026-01-27T20:22:36Z">
              <w:r>
                <w:rPr>
                  <w:rFonts w:eastAsia="宋体"/>
                  <w:vertAlign w:val="subscript"/>
                </w:rPr>
                <w:t>UL_high</w:t>
              </w:r>
            </w:ins>
            <w:ins w:id="57" w:author="ZTE Liu Ke" w:date="2026-01-27T20:22:57Z">
              <w:r>
                <w:rPr>
                  <w:rFonts w:hint="eastAsia" w:eastAsia="宋体"/>
                  <w:lang w:val="en-US" w:eastAsia="zh-CN"/>
                </w:rPr>
                <w:t>.</w:t>
              </w:r>
            </w:ins>
          </w:p>
          <w:p>
            <w:pPr>
              <w:pStyle w:val="66"/>
              <w:rPr>
                <w:rFonts w:eastAsia="宋体"/>
              </w:rPr>
            </w:pPr>
            <w:r>
              <w:rPr>
                <w:rFonts w:eastAsia="宋体"/>
              </w:rPr>
              <w:t>NOTE 2:</w:t>
            </w:r>
            <w:r>
              <w:rPr>
                <w:rFonts w:eastAsia="宋体"/>
              </w:rPr>
              <w:tab/>
            </w:r>
            <w:r>
              <w:rPr>
                <w:rFonts w:eastAsia="宋体"/>
              </w:rPr>
              <w:t>Power class 3 is the default power class unless otherwise stated</w:t>
            </w:r>
          </w:p>
        </w:tc>
      </w:tr>
      <w:bookmarkEnd w:id="30"/>
    </w:tbl>
    <w:p/>
    <w:p>
      <w:pPr>
        <w:pStyle w:val="55"/>
      </w:pPr>
      <w:r>
        <w:t xml:space="preserve">Table </w:t>
      </w:r>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7144" w:type="dxa"/>
        <w:tblInd w:w="1468" w:type="dxa"/>
        <w:tblLayout w:type="autofit"/>
        <w:tblCellMar>
          <w:top w:w="0" w:type="dxa"/>
          <w:left w:w="0" w:type="dxa"/>
          <w:bottom w:w="0" w:type="dxa"/>
          <w:right w:w="0" w:type="dxa"/>
        </w:tblCellMar>
      </w:tblPr>
      <w:tblGrid>
        <w:gridCol w:w="2468"/>
        <w:gridCol w:w="2268"/>
        <w:gridCol w:w="2408"/>
      </w:tblGrid>
      <w:tr>
        <w:tblPrEx>
          <w:tblCellMar>
            <w:top w:w="0" w:type="dxa"/>
            <w:left w:w="0" w:type="dxa"/>
            <w:bottom w:w="0" w:type="dxa"/>
            <w:right w:w="0" w:type="dxa"/>
          </w:tblCellMar>
        </w:tblPrEx>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blPrEx>
          <w:tblCellMar>
            <w:top w:w="0" w:type="dxa"/>
            <w:left w:w="0" w:type="dxa"/>
            <w:bottom w:w="0" w:type="dxa"/>
            <w:right w:w="0" w:type="dxa"/>
          </w:tblCellMar>
        </w:tblPrEx>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Pr>
        <w:rPr>
          <w:rFonts w:eastAsia="宋体"/>
          <w:lang w:eastAsia="zh-CN"/>
        </w:rPr>
      </w:pPr>
    </w:p>
    <w:p>
      <w:pPr>
        <w:rPr>
          <w:rFonts w:eastAsia="宋体"/>
          <w:lang w:eastAsia="zh-CN"/>
        </w:rPr>
      </w:pPr>
      <w:r>
        <w:t>If UE is scheduled for single antenna-port PUSCH transmission by DCI format 0_0 or by DCI format 0_1 for single antenna port codebook based transmission, the requirements in clause 6.2.</w:t>
      </w:r>
      <w:r>
        <w:rPr>
          <w:rFonts w:eastAsia="宋体"/>
          <w:lang w:eastAsia="zh-CN"/>
        </w:rPr>
        <w:t>1</w:t>
      </w:r>
      <w:r>
        <w:t xml:space="preserve"> apply for the power class as indicated by the </w:t>
      </w:r>
      <w:r>
        <w:rPr>
          <w:i/>
        </w:rPr>
        <w:t>ue-PowerClass</w:t>
      </w:r>
      <w:r>
        <w:t xml:space="preserve"> field in capability signalling.</w:t>
      </w: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5580ED4"/>
    <w:rsid w:val="06A56FEE"/>
    <w:rsid w:val="076A3DB7"/>
    <w:rsid w:val="07C315AD"/>
    <w:rsid w:val="087D656D"/>
    <w:rsid w:val="0C9D7330"/>
    <w:rsid w:val="0E5E1D8C"/>
    <w:rsid w:val="0E782DFD"/>
    <w:rsid w:val="0ECE296A"/>
    <w:rsid w:val="0F203842"/>
    <w:rsid w:val="0F685074"/>
    <w:rsid w:val="11967C26"/>
    <w:rsid w:val="187B4CBF"/>
    <w:rsid w:val="1AA411C1"/>
    <w:rsid w:val="1F7E48B7"/>
    <w:rsid w:val="26300238"/>
    <w:rsid w:val="26775CA2"/>
    <w:rsid w:val="2695470C"/>
    <w:rsid w:val="27057506"/>
    <w:rsid w:val="2BE9465B"/>
    <w:rsid w:val="311D0F11"/>
    <w:rsid w:val="320275AD"/>
    <w:rsid w:val="343E0972"/>
    <w:rsid w:val="38284803"/>
    <w:rsid w:val="39D66CD7"/>
    <w:rsid w:val="3A231F0D"/>
    <w:rsid w:val="3BC758FF"/>
    <w:rsid w:val="3DCF4E1E"/>
    <w:rsid w:val="3EC804C4"/>
    <w:rsid w:val="3F0553B4"/>
    <w:rsid w:val="40823C4D"/>
    <w:rsid w:val="45192324"/>
    <w:rsid w:val="466E2B81"/>
    <w:rsid w:val="47637E30"/>
    <w:rsid w:val="4A1501D5"/>
    <w:rsid w:val="544B4B13"/>
    <w:rsid w:val="54D21C90"/>
    <w:rsid w:val="5785402A"/>
    <w:rsid w:val="58FE7518"/>
    <w:rsid w:val="5AD95387"/>
    <w:rsid w:val="5E3B1864"/>
    <w:rsid w:val="5F692753"/>
    <w:rsid w:val="5FB35BB3"/>
    <w:rsid w:val="60231374"/>
    <w:rsid w:val="6112429F"/>
    <w:rsid w:val="684A093A"/>
    <w:rsid w:val="6F622BBE"/>
    <w:rsid w:val="702B11EB"/>
    <w:rsid w:val="754F696D"/>
    <w:rsid w:val="7A770AFD"/>
    <w:rsid w:val="7AEA70B6"/>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1</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2026-01-30T06:13:57Z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